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473AC572" w:rsidR="000B6FB0" w:rsidRDefault="000B6FB0" w:rsidP="00BE7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#166AH</w:t>
      </w:r>
      <w:r>
        <w:rPr>
          <w:b/>
          <w:i/>
          <w:noProof/>
          <w:sz w:val="28"/>
        </w:rPr>
        <w:tab/>
      </w:r>
      <w:r w:rsidRPr="005D2A5E">
        <w:rPr>
          <w:b/>
          <w:noProof/>
          <w:sz w:val="24"/>
        </w:rPr>
        <w:t>S2-2</w:t>
      </w:r>
      <w:r w:rsidR="00DC3408">
        <w:rPr>
          <w:b/>
          <w:noProof/>
          <w:sz w:val="24"/>
        </w:rPr>
        <w:t>500814</w:t>
      </w:r>
      <w:ins w:id="0" w:author="Changki(ETRI)" w:date="2025-01-20T10:32:00Z">
        <w:r w:rsidR="00671489">
          <w:rPr>
            <w:b/>
            <w:noProof/>
            <w:sz w:val="24"/>
          </w:rPr>
          <w:t>r01</w:t>
        </w:r>
      </w:ins>
    </w:p>
    <w:p w14:paraId="0F533612" w14:textId="77777777" w:rsidR="000B6FB0" w:rsidRDefault="000B6FB0" w:rsidP="000B6F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2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4" w:name="_CR5_3_2_1"/>
      <w:bookmarkStart w:id="5" w:name="_CR5_3_2_2"/>
      <w:bookmarkStart w:id="6" w:name="_Toc186960175"/>
      <w:bookmarkStart w:id="7" w:name="_Hlk183059558"/>
      <w:bookmarkStart w:id="8" w:name="_Toc170197969"/>
      <w:bookmarkEnd w:id="3"/>
      <w:bookmarkEnd w:id="4"/>
      <w:bookmarkEnd w:id="5"/>
      <w:r>
        <w:t>4.29</w:t>
      </w:r>
      <w:r>
        <w:tab/>
        <w:t>Energy consumption information collection and exposure</w:t>
      </w:r>
      <w:bookmarkEnd w:id="6"/>
    </w:p>
    <w:p w14:paraId="07C2CBC6" w14:textId="3C2FC35E" w:rsidR="00554274" w:rsidRDefault="00554274" w:rsidP="00554274">
      <w:pPr>
        <w:pStyle w:val="3"/>
        <w:rPr>
          <w:ins w:id="9" w:author="Huawei user" w:date="2024-12-10T19:47:00Z"/>
        </w:rPr>
      </w:pPr>
      <w:ins w:id="10" w:author="Huawei user" w:date="2024-12-10T19:47:00Z">
        <w:r>
          <w:rPr>
            <w:rFonts w:hint="eastAsia"/>
          </w:rPr>
          <w:t>4</w:t>
        </w:r>
        <w:r>
          <w:t>.</w:t>
        </w:r>
      </w:ins>
      <w:ins w:id="11" w:author="Huawei user" w:date="2025-01-13T09:07:00Z">
        <w:r>
          <w:t>29</w:t>
        </w:r>
      </w:ins>
      <w:ins w:id="12" w:author="Huawei user" w:date="2024-12-10T19:48:00Z">
        <w:r>
          <w:t>.0</w:t>
        </w:r>
        <w:r>
          <w:tab/>
          <w:t>General</w:t>
        </w:r>
      </w:ins>
    </w:p>
    <w:p w14:paraId="4301174D" w14:textId="7777777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3"/>
      </w:pPr>
      <w:bookmarkStart w:id="13" w:name="_Toc186960176"/>
      <w:r>
        <w:t>4.29.1</w:t>
      </w:r>
      <w:r>
        <w:tab/>
        <w:t>Energy Consumption information exposure</w:t>
      </w:r>
      <w:bookmarkEnd w:id="13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77777777" w:rsidR="00554274" w:rsidRDefault="00554274" w:rsidP="00554274">
      <w:pPr>
        <w:pStyle w:val="TH"/>
      </w:pPr>
      <w:r>
        <w:rPr>
          <w:rFonts w:eastAsiaTheme="minorEastAsia"/>
          <w:lang w:eastAsia="en-GB"/>
        </w:rPr>
        <w:object w:dxaOrig="9624" w:dyaOrig="5892" w14:anchorId="7442FB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95pt" o:ole="">
            <v:imagedata r:id="rId13" o:title=""/>
          </v:shape>
          <o:OLEObject Type="Embed" ProgID="Visio.Drawing.15" ShapeID="_x0000_i1025" DrawAspect="Content" ObjectID="_1798878689" r:id="rId14"/>
        </w:object>
      </w:r>
    </w:p>
    <w:p w14:paraId="53668C4C" w14:textId="77777777" w:rsidR="00554274" w:rsidRDefault="00554274" w:rsidP="00554274">
      <w:pPr>
        <w:pStyle w:val="TF"/>
      </w:pPr>
      <w:r>
        <w:t xml:space="preserve">Figure 4.29.1-1: </w:t>
      </w:r>
      <w:proofErr w:type="spellStart"/>
      <w:r>
        <w:t>Nnef_EventExposure_Subscribe</w:t>
      </w:r>
      <w:proofErr w:type="spellEnd"/>
      <w:r>
        <w:t>, Unsubscribe and Notify operations for energy consumption information</w:t>
      </w:r>
    </w:p>
    <w:p w14:paraId="2021273D" w14:textId="77777777" w:rsidR="00554274" w:rsidRDefault="00554274" w:rsidP="00554274">
      <w:pPr>
        <w:pStyle w:val="B1"/>
      </w:pPr>
      <w:r>
        <w:t>1.</w:t>
      </w:r>
      <w:r>
        <w:tab/>
        <w:t xml:space="preserve">The AF subscribes to or cancels subscription for energy consumption information via NEF by invoking the </w:t>
      </w:r>
      <w:proofErr w:type="spellStart"/>
      <w:r>
        <w:t>Nnef_EventExposure_Subscribe</w:t>
      </w:r>
      <w:proofErr w:type="spellEnd"/>
      <w:r>
        <w:t xml:space="preserve">/ </w:t>
      </w:r>
      <w:proofErr w:type="spellStart"/>
      <w:r>
        <w:t>Nnef_EventExposure_Unsubscribe</w:t>
      </w:r>
      <w:proofErr w:type="spellEnd"/>
      <w:r>
        <w:t xml:space="preserve"> service operation. If the energy consumption information subscription is authorized by the NEF, the NEF proceeds with the steps below.</w:t>
      </w:r>
    </w:p>
    <w:p w14:paraId="32EB0AA8" w14:textId="77777777" w:rsidR="00554274" w:rsidRDefault="00554274" w:rsidP="00554274">
      <w:pPr>
        <w:pStyle w:val="B1"/>
      </w:pPr>
      <w:r>
        <w:t>2.</w:t>
      </w:r>
      <w:r>
        <w:tab/>
        <w:t xml:space="preserve">Based on the request from the AF, the NEF subscribes to or cancels subscription to energy consumption information by invoking the </w:t>
      </w:r>
      <w:proofErr w:type="spellStart"/>
      <w:r>
        <w:t>Neif_EventExposure_Subscribe</w:t>
      </w:r>
      <w:proofErr w:type="spellEnd"/>
      <w:r>
        <w:t xml:space="preserve">/ </w:t>
      </w:r>
      <w:proofErr w:type="spellStart"/>
      <w:r>
        <w:t>Neif_EventExposure_Unsubscribe</w:t>
      </w:r>
      <w:proofErr w:type="spellEnd"/>
      <w:r>
        <w:t xml:space="preserve"> service operation of EIF.</w:t>
      </w:r>
    </w:p>
    <w:p w14:paraId="7E048B0C" w14:textId="77777777" w:rsidR="00554274" w:rsidRDefault="00554274" w:rsidP="00554274">
      <w:pPr>
        <w:pStyle w:val="B1"/>
      </w:pPr>
      <w:r>
        <w:t>3.</w:t>
      </w:r>
      <w:r>
        <w:tab/>
        <w:t>The EIF acknowledges the subscription or removal of subscription for energy consumption information.</w:t>
      </w:r>
    </w:p>
    <w:p w14:paraId="0F573829" w14:textId="77777777" w:rsidR="00554274" w:rsidRDefault="00554274" w:rsidP="00554274">
      <w:pPr>
        <w:pStyle w:val="B1"/>
      </w:pPr>
      <w:r>
        <w:t>4.</w:t>
      </w:r>
      <w:r>
        <w:tab/>
        <w:t>The NEF acknowledges the subscription or removal of subscription for energy consumption information.</w:t>
      </w:r>
    </w:p>
    <w:p w14:paraId="2012267B" w14:textId="77777777" w:rsidR="00554274" w:rsidRDefault="00554274" w:rsidP="00554274">
      <w:pPr>
        <w:pStyle w:val="B1"/>
      </w:pPr>
      <w:r>
        <w:t>5.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735B0F40" w14:textId="77777777" w:rsidR="00554274" w:rsidRDefault="00554274" w:rsidP="00554274">
      <w:pPr>
        <w:pStyle w:val="B1"/>
      </w:pPr>
      <w:r>
        <w:t>6.</w:t>
      </w:r>
      <w:r>
        <w:tab/>
        <w:t xml:space="preserve">If the NEF receives the notification from the EIF, the NEF notifies the 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076510E6" w14:textId="77777777" w:rsidR="00554274" w:rsidRDefault="00554274" w:rsidP="00554274">
      <w:pPr>
        <w:pStyle w:val="3"/>
      </w:pPr>
      <w:bookmarkStart w:id="14" w:name="_Toc186960177"/>
      <w:r>
        <w:lastRenderedPageBreak/>
        <w:t>4.29.2</w:t>
      </w:r>
      <w:r>
        <w:tab/>
        <w:t>Energy Consumption information collection</w:t>
      </w:r>
      <w:bookmarkEnd w:id="14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15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6" type="#_x0000_t75" style="width:482pt;height:325pt" o:ole="">
            <v:imagedata r:id="rId15" o:title=""/>
          </v:shape>
          <o:OLEObject Type="Embed" ProgID="Visio.Drawing.15" ShapeID="_x0000_i1026" DrawAspect="Content" ObjectID="_1798878690" r:id="rId16"/>
        </w:object>
      </w:r>
    </w:p>
    <w:p w14:paraId="732A4722" w14:textId="412C5552" w:rsidR="00E178FA" w:rsidRDefault="00E178FA" w:rsidP="00554274">
      <w:pPr>
        <w:pStyle w:val="TH"/>
      </w:pPr>
      <w:ins w:id="16" w:author="Changki(ETRI)" w:date="2025-01-20T10:54:00Z">
        <w:r>
          <w:object w:dxaOrig="11581" w:dyaOrig="7801" w14:anchorId="46FBB3C5">
            <v:shape id="_x0000_i1027" type="#_x0000_t75" style="width:467.5pt;height:315pt" o:ole="">
              <v:imagedata r:id="rId17" o:title=""/>
            </v:shape>
            <o:OLEObject Type="Embed" ProgID="Visio.Drawing.15" ShapeID="_x0000_i1027" DrawAspect="Content" ObjectID="_1798878691" r:id="rId18"/>
          </w:object>
        </w:r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44A50328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AF or 5GC NF) subscribes </w:t>
      </w:r>
      <w:del w:id="17" w:author="Changki(ETRI)" w:date="2025-01-20T10:34:00Z">
        <w:r w:rsidDel="00671489">
          <w:delText>to EIF of</w:delText>
        </w:r>
      </w:del>
      <w:r>
        <w:t xml:space="preserve"> the energy consumption </w:t>
      </w:r>
      <w:ins w:id="18" w:author="Changki(ETRI)" w:date="2025-01-20T10:34:00Z">
        <w:r w:rsidR="00671489">
          <w:t xml:space="preserve">event </w:t>
        </w:r>
      </w:ins>
      <w:del w:id="19" w:author="Changki(ETRI)" w:date="2025-01-20T10:34:00Z">
        <w:r w:rsidDel="00671489">
          <w:delText>information</w:delText>
        </w:r>
      </w:del>
      <w:r>
        <w:t xml:space="preserve"> </w:t>
      </w:r>
      <w:ins w:id="20" w:author="Changki(ETRI)" w:date="2025-01-20T10:34:00Z">
        <w:r w:rsidR="00671489">
          <w:t xml:space="preserve">to EIF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</w:t>
      </w:r>
      <w:del w:id="21" w:author="Huawei user" w:date="2025-01-13T09:08:00Z">
        <w:r w:rsidDel="00554274">
          <w:delText xml:space="preserve">QoS </w:delText>
        </w:r>
      </w:del>
      <w:ins w:id="22" w:author="Huawei user" w:date="2025-01-13T09:08:00Z">
        <w:r>
          <w:lastRenderedPageBreak/>
          <w:t xml:space="preserve">Service data </w:t>
        </w:r>
      </w:ins>
      <w:r>
        <w:t>flow) as described in clause 5.51.2.3 of TS 23.501 [2].</w:t>
      </w:r>
      <w:ins w:id="23" w:author="Huawei user" w:date="2025-01-13T09:08:00Z">
        <w:r>
          <w:t xml:space="preserve"> </w:t>
        </w:r>
      </w:ins>
      <w:ins w:id="24" w:author="Huawei user" w:date="2024-12-09T11:50:00Z">
        <w:r>
          <w:t xml:space="preserve">The </w:t>
        </w:r>
      </w:ins>
      <w:ins w:id="25" w:author="Huawei user" w:date="2024-12-09T11:46:00Z">
        <w:r>
          <w:t xml:space="preserve">required granularity can </w:t>
        </w:r>
      </w:ins>
      <w:ins w:id="26" w:author="Huawei user" w:date="2024-12-09T11:50:00Z">
        <w:r>
          <w:t xml:space="preserve">also </w:t>
        </w:r>
      </w:ins>
      <w:ins w:id="27" w:author="Huawei user" w:date="2024-12-09T11:46:00Z">
        <w:r>
          <w:t xml:space="preserve">be </w:t>
        </w:r>
      </w:ins>
      <w:ins w:id="28" w:author="Huawei user" w:date="2024-12-09T14:52:00Z">
        <w:r>
          <w:t xml:space="preserve">a certain </w:t>
        </w:r>
      </w:ins>
      <w:ins w:id="29" w:author="Huawei user" w:date="2024-12-09T11:50:00Z">
        <w:r>
          <w:t xml:space="preserve">application of the UE if the </w:t>
        </w:r>
        <w:r>
          <w:rPr>
            <w:rFonts w:hint="eastAsia"/>
            <w:lang w:eastAsia="zh-CN"/>
          </w:rPr>
          <w:t>Consumer</w:t>
        </w:r>
        <w:r>
          <w:t xml:space="preserve"> NF is AF. </w:t>
        </w:r>
      </w:ins>
      <w:ins w:id="30" w:author="Huawei user" w:date="2024-12-09T14:47:00Z">
        <w:r w:rsidRPr="00E65648">
          <w:rPr>
            <w:lang w:val="en-US" w:eastAsia="zh-CN"/>
          </w:rPr>
          <w:t xml:space="preserve">The </w:t>
        </w:r>
        <w:r>
          <w:rPr>
            <w:lang w:val="en-US" w:eastAsia="zh-CN"/>
          </w:rPr>
          <w:t>C</w:t>
        </w:r>
        <w:r w:rsidRPr="00E65648">
          <w:rPr>
            <w:lang w:val="en-US" w:eastAsia="zh-CN"/>
          </w:rPr>
          <w:t>onsumer NF also provid</w:t>
        </w:r>
        <w:r>
          <w:rPr>
            <w:lang w:val="en-US" w:eastAsia="zh-CN"/>
          </w:rPr>
          <w:t>e</w:t>
        </w:r>
      </w:ins>
      <w:ins w:id="31" w:author="Huawei user" w:date="2024-12-09T15:03:00Z">
        <w:r>
          <w:rPr>
            <w:lang w:val="en-US" w:eastAsia="zh-CN"/>
          </w:rPr>
          <w:t>s</w:t>
        </w:r>
      </w:ins>
      <w:ins w:id="32" w:author="Huawei user" w:date="2024-12-09T14:47:00Z">
        <w:r>
          <w:rPr>
            <w:lang w:val="en-US" w:eastAsia="zh-CN"/>
          </w:rPr>
          <w:t xml:space="preserve"> the</w:t>
        </w:r>
        <w:r w:rsidRPr="00E65648">
          <w:rPr>
            <w:lang w:val="en-US" w:eastAsia="zh-CN"/>
          </w:rPr>
          <w:t xml:space="preserve"> reporting period</w:t>
        </w:r>
      </w:ins>
      <w:ins w:id="33" w:author="Huawei user" w:date="2024-12-09T15:02:00Z">
        <w:r>
          <w:rPr>
            <w:lang w:val="en-US" w:eastAsia="zh-CN"/>
          </w:rPr>
          <w:t xml:space="preserve"> and/or</w:t>
        </w:r>
      </w:ins>
      <w:ins w:id="34" w:author="Huawei user" w:date="2024-12-09T14:47:00Z">
        <w:r w:rsidRPr="00E65648">
          <w:rPr>
            <w:lang w:val="en-US" w:eastAsia="zh-CN"/>
          </w:rPr>
          <w:t xml:space="preserve"> reporting frequency</w:t>
        </w:r>
      </w:ins>
      <w:ins w:id="35" w:author="Huawei user" w:date="2024-12-09T14:48:00Z">
        <w:r>
          <w:rPr>
            <w:lang w:val="en-US" w:eastAsia="zh-CN"/>
          </w:rPr>
          <w:t xml:space="preserve"> for the </w:t>
        </w:r>
      </w:ins>
      <w:ins w:id="36" w:author="Huawei user" w:date="2024-12-09T14:47:00Z">
        <w:r w:rsidRPr="00E65648">
          <w:rPr>
            <w:lang w:val="en-US" w:eastAsia="zh-CN"/>
          </w:rPr>
          <w:t>subscri</w:t>
        </w:r>
      </w:ins>
      <w:ins w:id="37" w:author="Huawei user" w:date="2024-12-09T14:48:00Z">
        <w:r>
          <w:rPr>
            <w:lang w:val="en-US" w:eastAsia="zh-CN"/>
          </w:rPr>
          <w:t>ption</w:t>
        </w:r>
      </w:ins>
      <w:ins w:id="38" w:author="Huawei user" w:date="2024-12-09T14:47:00Z">
        <w:r w:rsidRPr="00E65648">
          <w:rPr>
            <w:lang w:val="en-US" w:eastAsia="zh-CN"/>
          </w:rPr>
          <w:t>.</w:t>
        </w:r>
      </w:ins>
    </w:p>
    <w:p w14:paraId="516723B8" w14:textId="77777777" w:rsidR="00554274" w:rsidRDefault="00554274" w:rsidP="00554274">
      <w:pPr>
        <w:pStyle w:val="B1"/>
      </w:pPr>
      <w:r>
        <w:tab/>
        <w:t xml:space="preserve">If the Consumer is AF, the subscription is sent via NEF. If the event subscription is authorized by the NEF, then the NEF sends the event subscription to the EIF via </w:t>
      </w:r>
      <w:proofErr w:type="spellStart"/>
      <w:r>
        <w:t>Neif_EventExposure_Subscribe</w:t>
      </w:r>
      <w:proofErr w:type="spellEnd"/>
      <w:r>
        <w:t>.</w:t>
      </w:r>
    </w:p>
    <w:p w14:paraId="7CD234C3" w14:textId="77BB2022" w:rsidR="00554274" w:rsidRDefault="00554274" w:rsidP="00554274">
      <w:pPr>
        <w:pStyle w:val="B1"/>
        <w:rPr>
          <w:ins w:id="39" w:author="Huawei user" w:date="2025-01-13T09:09:00Z"/>
        </w:rPr>
      </w:pPr>
      <w:r>
        <w:t>2.</w:t>
      </w:r>
      <w:r>
        <w:tab/>
        <w:t xml:space="preserve">The EIF invokes </w:t>
      </w:r>
      <w:proofErr w:type="spellStart"/>
      <w:r>
        <w:t>Nudm_UECM_Get</w:t>
      </w:r>
      <w:proofErr w:type="spellEnd"/>
      <w:r>
        <w:t xml:space="preserve"> service operation to retrieve the SMF ID for the required granularity.</w:t>
      </w:r>
    </w:p>
    <w:p w14:paraId="60CCA047" w14:textId="252D9B3C" w:rsidR="00B15A56" w:rsidRDefault="00B15A56" w:rsidP="00B15A56">
      <w:pPr>
        <w:pStyle w:val="B2"/>
      </w:pPr>
      <w:ins w:id="40" w:author="Huawei user" w:date="2025-01-13T09:09:00Z">
        <w:r>
          <w:t>-</w:t>
        </w:r>
        <w:r>
          <w:tab/>
          <w:t xml:space="preserve">The EIF provides </w:t>
        </w:r>
        <w:r w:rsidRPr="00B15A56">
          <w:t xml:space="preserve">UE ID (SUPI/GPSI) </w:t>
        </w:r>
        <w:r>
          <w:t xml:space="preserve">if the required granularity is UE, and additionally provides </w:t>
        </w:r>
        <w:r w:rsidRPr="00B15A56">
          <w:t>DNN/S-NSSAI</w:t>
        </w:r>
        <w:r>
          <w:t xml:space="preserve"> if the required granularity is </w:t>
        </w:r>
        <w:r w:rsidRPr="00B15A56">
          <w:t xml:space="preserve">PDU session, QoS flow, or </w:t>
        </w:r>
        <w:r>
          <w:t>application.</w:t>
        </w:r>
      </w:ins>
    </w:p>
    <w:p w14:paraId="273F24C3" w14:textId="23A9199B" w:rsidR="00554274" w:rsidRDefault="00554274" w:rsidP="00554274">
      <w:pPr>
        <w:pStyle w:val="B1"/>
      </w:pPr>
      <w:r>
        <w:t>3.</w:t>
      </w:r>
      <w:r>
        <w:tab/>
        <w:t>The EIF invokes the Nsmf_EventExposure</w:t>
      </w:r>
      <w:ins w:id="41" w:author="Changki(ETRI)" w:date="2025-01-20T10:35:00Z">
        <w:r w:rsidR="00671489">
          <w:t>_Subscribe</w:t>
        </w:r>
      </w:ins>
      <w:del w:id="42" w:author="Changki(ETRI)" w:date="2025-01-20T10:35:00Z">
        <w:r w:rsidDel="00671489">
          <w:delText xml:space="preserve"> Subscription</w:delText>
        </w:r>
      </w:del>
      <w:r>
        <w:t xml:space="preserve"> request</w:t>
      </w:r>
      <w:ins w:id="43" w:author="Changki(ETRI)" w:date="2025-01-20T10:37:00Z">
        <w:r w:rsidR="00671489">
          <w:t xml:space="preserve"> </w:t>
        </w:r>
        <w:r w:rsidR="00671489" w:rsidRPr="00671489">
          <w:t>(Event ID: User Data Usage Measures)</w:t>
        </w:r>
      </w:ins>
      <w:r>
        <w:t xml:space="preserve"> to the SMF to request the data volume of the required granularity</w:t>
      </w:r>
      <w:ins w:id="44" w:author="Huawei user" w:date="2025-01-13T09:09:00Z">
        <w:r w:rsidR="00B15A56">
          <w:t>, as defined in Clause 5.2.8.3</w:t>
        </w:r>
        <w:del w:id="45" w:author="Changki(ETRI)" w:date="2025-01-20T11:07:00Z">
          <w:r w:rsidR="00B15A56" w:rsidDel="00DE78CD">
            <w:delText xml:space="preserve"> </w:delText>
          </w:r>
          <w:r w:rsidR="00B15A56" w:rsidRPr="00DE78CD" w:rsidDel="00DE78CD">
            <w:rPr>
              <w:highlight w:val="yellow"/>
            </w:rPr>
            <w:delText>of TS 23.501 [2]</w:delText>
          </w:r>
        </w:del>
        <w:r w:rsidR="00B15A56">
          <w:t xml:space="preserve">. The reporting </w:t>
        </w:r>
        <w:r w:rsidR="00B15A56" w:rsidRPr="00E65648">
          <w:rPr>
            <w:lang w:val="en-US" w:eastAsia="zh-CN"/>
          </w:rPr>
          <w:t>period</w:t>
        </w:r>
        <w:r w:rsidR="00B15A56">
          <w:rPr>
            <w:lang w:val="en-US" w:eastAsia="zh-CN"/>
          </w:rPr>
          <w:t xml:space="preserve"> may also be included if received by EIF in step 1</w:t>
        </w:r>
      </w:ins>
      <w:r>
        <w:t>.</w:t>
      </w:r>
    </w:p>
    <w:p w14:paraId="3C72137F" w14:textId="4532EF51" w:rsidR="00554274" w:rsidRDefault="00554274" w:rsidP="00554274">
      <w:pPr>
        <w:pStyle w:val="B1"/>
        <w:rPr>
          <w:ins w:id="46" w:author="Changki(ETRI)" w:date="2025-01-20T10:45:00Z"/>
          <w:lang w:val="en-US"/>
        </w:rPr>
      </w:pPr>
      <w:r>
        <w:t>4.</w:t>
      </w:r>
      <w:r>
        <w:tab/>
        <w:t xml:space="preserve">The SMF </w:t>
      </w:r>
      <w:ins w:id="47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48" w:author="Huawei user" w:date="2025-01-13T09:10:00Z">
        <w:r w:rsidDel="00B15A56">
          <w:delText xml:space="preserve">selects </w:delText>
        </w:r>
      </w:del>
      <w:r>
        <w:t>the UPF</w:t>
      </w:r>
      <w:ins w:id="49" w:author="Huawei user" w:date="2025-01-13T09:10:00Z">
        <w:r w:rsidR="00B15A56" w:rsidRPr="00B15A56">
          <w:t xml:space="preserve"> </w:t>
        </w:r>
        <w:r w:rsidR="00B15A56">
          <w:t>with</w:t>
        </w:r>
      </w:ins>
      <w:del w:id="50" w:author="Huawei user" w:date="2025-01-13T09:10:00Z">
        <w:r w:rsidDel="00B15A56">
          <w:delText>s and</w:delText>
        </w:r>
      </w:del>
      <w:r>
        <w:t xml:space="preserve"> request</w:t>
      </w:r>
      <w:ins w:id="51" w:author="Huawei user" w:date="2025-01-13T09:10:00Z">
        <w:r w:rsidR="00B15A56">
          <w:t>ing</w:t>
        </w:r>
      </w:ins>
      <w:del w:id="52" w:author="Huawei user" w:date="2025-01-13T09:10:00Z">
        <w:r w:rsidDel="00B15A56">
          <w:delText>s</w:delText>
        </w:r>
      </w:del>
      <w:r>
        <w:t xml:space="preserve"> the </w:t>
      </w:r>
      <w:ins w:id="53" w:author="Huawei user" w:date="2025-01-13T09:10:00Z">
        <w:r w:rsidR="00B15A56">
          <w:t xml:space="preserve">PSA </w:t>
        </w:r>
      </w:ins>
      <w:r>
        <w:t>UPF</w:t>
      </w:r>
      <w:del w:id="54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ins w:id="55" w:author="Changki(ETRI)" w:date="2025-01-20T10:45:00Z">
        <w:r w:rsidR="00E178FA" w:rsidRPr="00E178FA">
          <w:rPr>
            <w:lang w:val="en-US"/>
          </w:rPr>
          <w:t xml:space="preserve"> </w:t>
        </w:r>
        <w:r w:rsidR="00E178FA" w:rsidRPr="00C211BC">
          <w:rPr>
            <w:lang w:val="en-US"/>
          </w:rPr>
          <w:t xml:space="preserve">The SMF may send </w:t>
        </w:r>
        <w:r w:rsidR="00E178FA">
          <w:rPr>
            <w:lang w:val="en-US"/>
          </w:rPr>
          <w:t xml:space="preserve">the </w:t>
        </w:r>
        <w:r w:rsidR="00E178FA" w:rsidRPr="00C211BC">
          <w:rPr>
            <w:lang w:val="en-US"/>
          </w:rPr>
          <w:t>request using either 4a) N4 Session Modification or 4b) Nupf_EventExposure_Subscribe request.</w:t>
        </w:r>
      </w:ins>
    </w:p>
    <w:p w14:paraId="4E13C34D" w14:textId="17C55D18" w:rsidR="00E178FA" w:rsidRPr="00E178FA" w:rsidDel="00E178FA" w:rsidRDefault="00E178FA" w:rsidP="00E178FA">
      <w:pPr>
        <w:pStyle w:val="B1"/>
        <w:rPr>
          <w:del w:id="56" w:author="Changki(ETRI)" w:date="2025-01-20T10:45:00Z"/>
        </w:rPr>
      </w:pPr>
      <w:ins w:id="57" w:author="Changki(ETRI)" w:date="2025-01-20T10:45:00Z">
        <w:r>
          <w:t>5.</w:t>
        </w:r>
        <w:r>
          <w:tab/>
        </w:r>
        <w:r w:rsidRPr="00C211BC">
          <w:t>The UPF reports the requested data volume through either 5a) N4 Session Report or 5b)</w:t>
        </w:r>
        <w:r>
          <w:t xml:space="preserve"> </w:t>
        </w:r>
        <w:proofErr w:type="spellStart"/>
        <w:r w:rsidRPr="00C211BC">
          <w:t>Nupf_EventExposure_Notify</w:t>
        </w:r>
        <w:proofErr w:type="spellEnd"/>
        <w:r w:rsidRPr="00C211BC">
          <w:t>, in accordance to step 4.</w:t>
        </w:r>
      </w:ins>
    </w:p>
    <w:p w14:paraId="7F62D3FD" w14:textId="08470610" w:rsidR="00554274" w:rsidRDefault="00554274" w:rsidP="00554274">
      <w:pPr>
        <w:pStyle w:val="B1"/>
      </w:pPr>
      <w:del w:id="58" w:author="Changki(ETRI)" w:date="2025-01-20T10:45:00Z">
        <w:r w:rsidDel="00E178FA">
          <w:delText>5</w:delText>
        </w:r>
      </w:del>
      <w:ins w:id="59" w:author="Changki(ETRI)" w:date="2025-01-20T10:45:00Z">
        <w:r w:rsidR="00E178FA">
          <w:t>6</w:t>
        </w:r>
      </w:ins>
      <w:r>
        <w:t xml:space="preserve">. The SMF provides </w:t>
      </w:r>
      <w:ins w:id="60" w:author="Changki(ETRI)" w:date="2025-01-20T10:48:00Z">
        <w:r w:rsidR="00E178FA">
          <w:t xml:space="preserve">the information for energy consumption calculation (defined 5.51.2.2 of TS23.501[2]) </w:t>
        </w:r>
      </w:ins>
      <w:del w:id="61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62" w:author="Huawei user" w:date="2025-01-13T09:10:00Z">
        <w:del w:id="63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64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65" w:author="Huawei user" w:date="2025-01-13T09:10:00Z">
        <w:del w:id="66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67" w:author="Changki(ETRI)" w:date="2025-01-20T10:48:00Z">
        <w:r w:rsidRPr="00E178FA" w:rsidDel="00E178FA">
          <w:rPr>
            <w:highlight w:val="yellow"/>
          </w:rPr>
          <w:delText>s</w:delText>
        </w:r>
      </w:del>
      <w:ins w:id="68" w:author="Huawei user" w:date="2025-01-13T09:10:00Z">
        <w:del w:id="69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70" w:author="Changki(ETRI)" w:date="2025-01-20T10:48:00Z">
        <w:r w:rsidDel="00E178FA">
          <w:delText xml:space="preserve"> and the data vol</w:delText>
        </w:r>
      </w:del>
      <w:del w:id="71" w:author="Changki(ETRI)" w:date="2025-01-20T10:49:00Z">
        <w:r w:rsidDel="00E178FA">
          <w:delText>ume from the UPF</w:delText>
        </w:r>
      </w:del>
      <w:r>
        <w:t xml:space="preserve"> to EIF by invoking </w:t>
      </w:r>
      <w:proofErr w:type="spellStart"/>
      <w:r>
        <w:t>Nsmf_EventExposure_Notify</w:t>
      </w:r>
      <w:proofErr w:type="spellEnd"/>
      <w:r>
        <w:t xml:space="preserve"> service operation for the required granularity.</w:t>
      </w:r>
    </w:p>
    <w:p w14:paraId="0D6B7D7C" w14:textId="7CB6DCE1" w:rsidR="00554274" w:rsidRDefault="00554274" w:rsidP="00554274">
      <w:pPr>
        <w:pStyle w:val="NO"/>
      </w:pPr>
      <w:r>
        <w:t>NOTE</w:t>
      </w:r>
      <w:ins w:id="72" w:author="Huawei user" w:date="2025-01-13T09:10:00Z">
        <w:r w:rsidR="00B15A56">
          <w:t xml:space="preserve"> 1</w:t>
        </w:r>
      </w:ins>
      <w:r>
        <w:t>:</w:t>
      </w:r>
      <w:r>
        <w:tab/>
        <w:t xml:space="preserve">The SMF can derive </w:t>
      </w:r>
      <w:proofErr w:type="spellStart"/>
      <w:ins w:id="73" w:author="Changki(ETRI)" w:date="2025-01-20T11:01:00Z">
        <w:r w:rsidR="00C32F1F">
          <w:t>gNB</w:t>
        </w:r>
      </w:ins>
      <w:proofErr w:type="spellEnd"/>
      <w:del w:id="74" w:author="Changki(ETRI)" w:date="2025-01-20T11:01:00Z">
        <w:r w:rsidDel="00C32F1F">
          <w:delText>RAN</w:delText>
        </w:r>
      </w:del>
      <w:r>
        <w:t xml:space="preserve"> ID</w:t>
      </w:r>
      <w:ins w:id="75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77777777" w:rsidR="00B15A56" w:rsidRPr="00F46035" w:rsidRDefault="00B15A56" w:rsidP="00B15A56">
      <w:pPr>
        <w:pStyle w:val="NO"/>
        <w:rPr>
          <w:ins w:id="76" w:author="Huawei user" w:date="2025-01-13T09:10:00Z"/>
        </w:rPr>
      </w:pPr>
      <w:ins w:id="77" w:author="Huawei user" w:date="2025-01-13T09:10:00Z">
        <w:r w:rsidRPr="00D4142A">
          <w:t>NOTE</w:t>
        </w:r>
        <w:r>
          <w:t xml:space="preserve"> 2</w:t>
        </w:r>
        <w:r w:rsidRPr="00D4142A">
          <w:t>:</w:t>
        </w:r>
        <w:r w:rsidRPr="00D4142A">
          <w:tab/>
          <w:t xml:space="preserve">The </w:t>
        </w:r>
        <w:r>
          <w:t xml:space="preserve">notification sent by </w:t>
        </w:r>
        <w:r w:rsidRPr="00D4142A">
          <w:t xml:space="preserve">SMF </w:t>
        </w:r>
        <w:r>
          <w:t xml:space="preserve">is at </w:t>
        </w:r>
        <w:r>
          <w:rPr>
            <w:rFonts w:hint="eastAsia"/>
            <w:lang w:eastAsia="zh-CN"/>
          </w:rPr>
          <w:t>PLMN</w:t>
        </w:r>
        <w:r>
          <w:t xml:space="preserve">-wide configuration </w:t>
        </w:r>
        <w:r w:rsidRPr="00E65648">
          <w:rPr>
            <w:rFonts w:eastAsiaTheme="minorEastAsia"/>
            <w:lang w:val="en-US" w:eastAsia="zh-CN"/>
          </w:rPr>
          <w:t xml:space="preserve">period </w:t>
        </w:r>
        <w:r>
          <w:t xml:space="preserve">T within the reporting </w:t>
        </w:r>
        <w:r w:rsidRPr="00E65648">
          <w:rPr>
            <w:lang w:val="en-US" w:eastAsia="zh-CN"/>
          </w:rPr>
          <w:t>period</w:t>
        </w:r>
        <w:r>
          <w:rPr>
            <w:lang w:val="en-US" w:eastAsia="zh-CN"/>
          </w:rPr>
          <w:t>.</w:t>
        </w:r>
        <w:r w:rsidRPr="00D4142A">
          <w:t xml:space="preserve"> </w:t>
        </w:r>
      </w:ins>
    </w:p>
    <w:p w14:paraId="6FB9B92A" w14:textId="202D13BF" w:rsidR="00554274" w:rsidRDefault="00554274" w:rsidP="00554274">
      <w:pPr>
        <w:pStyle w:val="B1"/>
      </w:pPr>
      <w:del w:id="78" w:author="Changki(ETRI)" w:date="2025-01-20T10:50:00Z">
        <w:r w:rsidDel="00E178FA">
          <w:delText>6</w:delText>
        </w:r>
      </w:del>
      <w:ins w:id="79" w:author="Changki(ETRI)" w:date="2025-01-20T10:50:00Z">
        <w:r w:rsidR="00E178FA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proofErr w:type="spellStart"/>
      <w:ins w:id="80" w:author="Changki(ETRI)" w:date="2025-01-20T10:50:00Z">
        <w:r w:rsidR="00E178FA">
          <w:t>gNB</w:t>
        </w:r>
        <w:proofErr w:type="spellEnd"/>
        <w:r w:rsidR="00E178FA">
          <w:t xml:space="preserve"> </w:t>
        </w:r>
      </w:ins>
      <w:del w:id="81" w:author="Changki(ETRI)" w:date="2025-01-20T11:01:00Z">
        <w:r w:rsidDel="00C32F1F">
          <w:delText>RAN</w:delText>
        </w:r>
      </w:del>
      <w:r>
        <w:t xml:space="preserve"> ID</w:t>
      </w:r>
      <w:ins w:id="82" w:author="Huawei user" w:date="2025-01-13T09:10:00Z">
        <w:r w:rsidR="00B15A56">
          <w:t>(</w:t>
        </w:r>
      </w:ins>
      <w:r>
        <w:t>s</w:t>
      </w:r>
      <w:ins w:id="83" w:author="Huawei user" w:date="2025-01-13T09:10:00Z">
        <w:r w:rsidR="00B15A56">
          <w:t>)</w:t>
        </w:r>
      </w:ins>
      <w:r>
        <w:t xml:space="preserve"> and UPF ID(s).</w:t>
      </w:r>
    </w:p>
    <w:p w14:paraId="43016629" w14:textId="11A67436" w:rsidR="00554274" w:rsidRDefault="00554274" w:rsidP="00554274">
      <w:pPr>
        <w:pStyle w:val="B1"/>
      </w:pPr>
      <w:del w:id="84" w:author="Changki(ETRI)" w:date="2025-01-20T10:50:00Z">
        <w:r w:rsidDel="00E178FA">
          <w:delText>7</w:delText>
        </w:r>
      </w:del>
      <w:ins w:id="85" w:author="Changki(ETRI)" w:date="2025-01-20T10:50:00Z">
        <w:r w:rsidR="00E178FA">
          <w:t>8</w:t>
        </w:r>
      </w:ins>
      <w:r>
        <w:t>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bookmarkEnd w:id="7"/>
    <w:bookmarkEnd w:id="8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8CDD" w14:textId="77777777" w:rsidR="000B0DE5" w:rsidRDefault="000B0DE5">
      <w:r>
        <w:separator/>
      </w:r>
    </w:p>
  </w:endnote>
  <w:endnote w:type="continuationSeparator" w:id="0">
    <w:p w14:paraId="5247DD79" w14:textId="77777777" w:rsidR="000B0DE5" w:rsidRDefault="000B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02E4D" w14:textId="77777777" w:rsidR="000B0DE5" w:rsidRDefault="000B0DE5">
      <w:r>
        <w:separator/>
      </w:r>
    </w:p>
  </w:footnote>
  <w:footnote w:type="continuationSeparator" w:id="0">
    <w:p w14:paraId="6AB6F21A" w14:textId="77777777" w:rsidR="000B0DE5" w:rsidRDefault="000B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B5741"/>
    <w:rsid w:val="002E472E"/>
    <w:rsid w:val="00301556"/>
    <w:rsid w:val="00305409"/>
    <w:rsid w:val="00323B62"/>
    <w:rsid w:val="0032631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2723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5808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67C79"/>
    <w:rsid w:val="00A7671C"/>
    <w:rsid w:val="00A84CD1"/>
    <w:rsid w:val="00AA2CBC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93F0F"/>
    <w:rsid w:val="00F975C4"/>
    <w:rsid w:val="00FA168B"/>
    <w:rsid w:val="00FB5BDD"/>
    <w:rsid w:val="00FB6386"/>
    <w:rsid w:val="00FC2562"/>
    <w:rsid w:val="00FC6669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6F36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3B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1048</Words>
  <Characters>5979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</cp:lastModifiedBy>
  <cp:revision>6</cp:revision>
  <cp:lastPrinted>1900-01-01T00:00:00Z</cp:lastPrinted>
  <dcterms:created xsi:type="dcterms:W3CDTF">2025-01-14T12:50:00Z</dcterms:created>
  <dcterms:modified xsi:type="dcterms:W3CDTF">2025-01-20T02:36:00Z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